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DB9E8" w14:textId="2216884D" w:rsidR="005E0514" w:rsidRPr="005E0514" w:rsidRDefault="005E0514" w:rsidP="005E0514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  <w:lang w:eastAsia="en-GB"/>
        </w:rPr>
      </w:pPr>
      <w:r w:rsidRPr="005E0514">
        <w:rPr>
          <w:rFonts w:ascii="Arial" w:eastAsia="DengXian" w:hAnsi="Arial"/>
          <w:b/>
          <w:sz w:val="24"/>
          <w:lang w:eastAsia="en-GB"/>
        </w:rPr>
        <w:t>3GPP TSG-RAN WG3 Meeting #</w:t>
      </w:r>
      <w:r w:rsidRPr="005E0514">
        <w:rPr>
          <w:rFonts w:ascii="Arial" w:eastAsia="DengXian" w:hAnsi="Arial"/>
        </w:rPr>
        <w:fldChar w:fldCharType="begin"/>
      </w:r>
      <w:r w:rsidRPr="005E0514">
        <w:rPr>
          <w:rFonts w:ascii="Arial" w:eastAsia="DengXian" w:hAnsi="Arial"/>
        </w:rPr>
        <w:instrText xml:space="preserve"> DOCPROPERTY  MtgSeq  \* MERGEFORMAT </w:instrText>
      </w:r>
      <w:r w:rsidRPr="005E0514">
        <w:rPr>
          <w:rFonts w:ascii="Arial" w:eastAsia="DengXian" w:hAnsi="Arial"/>
        </w:rPr>
        <w:fldChar w:fldCharType="separate"/>
      </w:r>
      <w:r w:rsidRPr="005E0514">
        <w:rPr>
          <w:rFonts w:ascii="Arial" w:eastAsia="DengXian" w:hAnsi="Arial"/>
          <w:b/>
          <w:sz w:val="24"/>
          <w:lang w:eastAsia="en-GB"/>
        </w:rPr>
        <w:t xml:space="preserve"> 129bis</w:t>
      </w:r>
      <w:r w:rsidRPr="005E0514">
        <w:rPr>
          <w:rFonts w:ascii="Arial" w:eastAsia="DengXian" w:hAnsi="Arial"/>
          <w:b/>
          <w:sz w:val="24"/>
          <w:lang w:eastAsia="en-GB"/>
        </w:rPr>
        <w:fldChar w:fldCharType="end"/>
      </w:r>
      <w:r w:rsidRPr="005E0514">
        <w:rPr>
          <w:rFonts w:ascii="Arial" w:eastAsia="DengXian" w:hAnsi="Arial"/>
          <w:b/>
          <w:i/>
          <w:sz w:val="28"/>
          <w:lang w:eastAsia="en-GB"/>
        </w:rPr>
        <w:tab/>
        <w:t>R3-25</w:t>
      </w:r>
      <w:r w:rsidR="00A32678">
        <w:rPr>
          <w:rFonts w:ascii="Arial" w:eastAsia="DengXian" w:hAnsi="Arial"/>
          <w:b/>
          <w:i/>
          <w:sz w:val="28"/>
          <w:lang w:eastAsia="en-GB"/>
        </w:rPr>
        <w:t>6996</w:t>
      </w:r>
    </w:p>
    <w:p w14:paraId="4461DC7D" w14:textId="77777777" w:rsidR="005E0514" w:rsidRPr="005E0514" w:rsidRDefault="005E0514" w:rsidP="005E0514">
      <w:pPr>
        <w:spacing w:after="120"/>
        <w:outlineLvl w:val="0"/>
        <w:rPr>
          <w:rFonts w:ascii="Arial" w:eastAsia="DengXian" w:hAnsi="Arial"/>
          <w:b/>
          <w:sz w:val="24"/>
          <w:lang w:eastAsia="en-GB"/>
        </w:rPr>
      </w:pPr>
      <w:r w:rsidRPr="005E0514">
        <w:rPr>
          <w:rFonts w:ascii="Arial" w:eastAsia="DengXian" w:hAnsi="Arial"/>
          <w:b/>
          <w:sz w:val="24"/>
          <w:lang w:eastAsia="en-GB"/>
        </w:rPr>
        <w:t xml:space="preserve">Prague, Czech Republic, </w:t>
      </w:r>
      <w:r w:rsidRPr="005E0514">
        <w:rPr>
          <w:rFonts w:ascii="Arial" w:eastAsia="DengXian" w:hAnsi="Arial"/>
        </w:rPr>
        <w:fldChar w:fldCharType="begin"/>
      </w:r>
      <w:r w:rsidRPr="005E0514">
        <w:rPr>
          <w:rFonts w:ascii="Arial" w:eastAsia="DengXian" w:hAnsi="Arial"/>
        </w:rPr>
        <w:instrText xml:space="preserve"> DOCPROPERTY  StartDate  \* MERGEFORMAT </w:instrText>
      </w:r>
      <w:r w:rsidRPr="005E0514">
        <w:rPr>
          <w:rFonts w:ascii="Arial" w:eastAsia="DengXian" w:hAnsi="Arial"/>
        </w:rPr>
        <w:fldChar w:fldCharType="separate"/>
      </w:r>
      <w:r w:rsidRPr="005E0514">
        <w:rPr>
          <w:rFonts w:ascii="Arial" w:eastAsia="DengXian" w:hAnsi="Arial"/>
          <w:b/>
          <w:sz w:val="24"/>
          <w:lang w:eastAsia="en-GB"/>
        </w:rPr>
        <w:t>13</w:t>
      </w:r>
      <w:r w:rsidRPr="005E0514">
        <w:rPr>
          <w:rFonts w:ascii="Arial" w:eastAsia="DengXian" w:hAnsi="Arial"/>
          <w:b/>
          <w:sz w:val="24"/>
          <w:lang w:eastAsia="en-GB"/>
        </w:rPr>
        <w:fldChar w:fldCharType="end"/>
      </w:r>
      <w:r w:rsidRPr="005E0514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  <w:r w:rsidRPr="005E0514">
        <w:rPr>
          <w:rFonts w:ascii="Arial" w:eastAsia="DengXian" w:hAnsi="Arial"/>
          <w:b/>
          <w:sz w:val="24"/>
          <w:lang w:eastAsia="en-GB"/>
        </w:rPr>
        <w:t xml:space="preserve">– 17 </w:t>
      </w:r>
      <w:proofErr w:type="gramStart"/>
      <w:r w:rsidRPr="005E0514">
        <w:rPr>
          <w:rFonts w:ascii="Arial" w:eastAsia="DengXian" w:hAnsi="Arial"/>
          <w:b/>
          <w:sz w:val="24"/>
          <w:lang w:eastAsia="en-GB"/>
        </w:rPr>
        <w:t>October,</w:t>
      </w:r>
      <w:proofErr w:type="gramEnd"/>
      <w:r w:rsidRPr="005E0514">
        <w:rPr>
          <w:rFonts w:ascii="Arial" w:eastAsia="DengXian" w:hAnsi="Arial"/>
          <w:b/>
          <w:sz w:val="24"/>
          <w:lang w:eastAsia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9A485" w:rsidR="001E41F3" w:rsidRPr="00410371" w:rsidRDefault="00571E87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4E6EE" w:rsidR="001E41F3" w:rsidRPr="00410371" w:rsidRDefault="005E05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051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E1AAC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21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6E3AC0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7D0DC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A1408">
              <w:t xml:space="preserve">, </w:t>
            </w:r>
            <w:r w:rsidR="005A1408" w:rsidRPr="005A1408">
              <w:t>Jio Platforms</w:t>
            </w:r>
            <w:r w:rsidR="006343BC">
              <w:t xml:space="preserve">, </w:t>
            </w:r>
            <w:r w:rsidR="006343BC" w:rsidRPr="006343BC">
              <w:rPr>
                <w:lang w:val="en-US"/>
              </w:rPr>
              <w:t>China Telecom</w:t>
            </w:r>
            <w:r w:rsidR="001F4AD9">
              <w:rPr>
                <w:lang w:val="en-US"/>
              </w:rPr>
              <w:t>, CMCC</w:t>
            </w:r>
            <w:r w:rsidR="00387863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C20B1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E0514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5E051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FC56CB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6C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8382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0DFE0818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6589298D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A0C0633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1A56B5A9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0B83D3CA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B60931F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22F8E295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19CE81D4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 w:rsidR="00C56B7E"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 w:rsidR="00C56B7E">
              <w:rPr>
                <w:noProof/>
              </w:rPr>
              <w:t>releases</w:t>
            </w:r>
            <w:r w:rsidR="008A7638">
              <w:rPr>
                <w:noProof/>
              </w:rPr>
              <w:t xml:space="preserve"> of the specification</w:t>
            </w:r>
            <w:r w:rsidR="00933C31">
              <w:rPr>
                <w:noProof/>
              </w:rPr>
              <w:t>.</w:t>
            </w:r>
          </w:p>
          <w:p w14:paraId="43E00ED6" w14:textId="540BC2A8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</w:t>
            </w:r>
            <w:r w:rsidR="006A6C83">
              <w:rPr>
                <w:noProof/>
              </w:rPr>
              <w:t>different releases</w:t>
            </w:r>
            <w:r w:rsidR="00E37E87">
              <w:rPr>
                <w:noProof/>
              </w:rPr>
              <w:t xml:space="preserve"> of the specification</w:t>
            </w:r>
            <w:r w:rsidR="00497BF0" w:rsidRPr="00497BF0">
              <w:rPr>
                <w:noProof/>
              </w:rPr>
              <w:t>:</w:t>
            </w:r>
          </w:p>
          <w:p w14:paraId="05A60B40" w14:textId="77777777" w:rsidR="00497BF0" w:rsidRPr="00497BF0" w:rsidRDefault="00497BF0" w:rsidP="00497BF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663603C9" w14:textId="4E0A521E" w:rsidR="00451F85" w:rsidRDefault="00451F85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23B7A881" w14:textId="798464BD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F70DA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</w:t>
            </w:r>
            <w:r w:rsidR="008928AA">
              <w:rPr>
                <w:noProof/>
              </w:rPr>
              <w:t xml:space="preserve">two </w:t>
            </w:r>
            <w:r>
              <w:rPr>
                <w:noProof/>
              </w:rPr>
              <w:t xml:space="preserve">dummy values to the encoding of </w:t>
            </w:r>
            <w:r w:rsidR="008928AA" w:rsidRPr="008928AA">
              <w:rPr>
                <w:i/>
                <w:iCs/>
                <w:noProof/>
              </w:rPr>
              <w:t>FR1 Bandwidth</w:t>
            </w:r>
            <w:r w:rsidR="008928AA">
              <w:rPr>
                <w:noProof/>
              </w:rPr>
              <w:t xml:space="preserve"> IE to ensure interoperability with nodes that have implemented </w:t>
            </w:r>
            <w:r w:rsidR="006A6C83">
              <w:rPr>
                <w:noProof/>
              </w:rPr>
              <w:t xml:space="preserve">different </w:t>
            </w:r>
            <w:r w:rsidR="008928AA">
              <w:rPr>
                <w:noProof/>
              </w:rPr>
              <w:t>releases</w:t>
            </w:r>
            <w:r w:rsidR="008515B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81807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Interoperability issue may occur with nodes that have implemented future releases.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61364" w:rsidR="00772BB3" w:rsidRDefault="005E0514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283F15">
              <w:rPr>
                <w:noProof/>
              </w:rPr>
              <w:t>#1: resubmission to RAN3#129bis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5DFF933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51763863"/>
      <w:bookmarkStart w:id="2" w:name="_Toc64449033"/>
      <w:bookmarkStart w:id="3" w:name="_Toc66289692"/>
      <w:bookmarkStart w:id="4" w:name="_Toc74154805"/>
      <w:bookmarkStart w:id="5" w:name="_Toc81383549"/>
      <w:bookmarkStart w:id="6" w:name="_Toc88658182"/>
      <w:bookmarkStart w:id="7" w:name="_Toc97911094"/>
      <w:bookmarkStart w:id="8" w:name="_Toc105498253"/>
      <w:bookmarkStart w:id="9" w:name="_Toc112855783"/>
      <w:bookmarkStart w:id="10" w:name="_Toc113837179"/>
      <w:bookmarkStart w:id="11" w:name="_Toc192843387"/>
      <w:r w:rsidRPr="008928AA">
        <w:rPr>
          <w:rFonts w:ascii="Arial" w:eastAsia="Times New Roman" w:hAnsi="Arial"/>
          <w:sz w:val="24"/>
          <w:lang w:eastAsia="ko-KR"/>
        </w:rPr>
        <w:t>9.3.1.175</w:t>
      </w:r>
      <w:r w:rsidRPr="008928AA">
        <w:rPr>
          <w:rFonts w:ascii="Arial" w:eastAsia="Times New Roman" w:hAnsi="Arial"/>
          <w:sz w:val="24"/>
          <w:lang w:eastAsia="ko-KR"/>
        </w:rPr>
        <w:tab/>
        <w:t>Requested SRS Transmission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C0204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8A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928AA" w:rsidRPr="008928AA" w14:paraId="43F75A03" w14:textId="77777777" w:rsidTr="00D61A1B">
        <w:trPr>
          <w:tblHeader/>
          <w:jc w:val="center"/>
        </w:trPr>
        <w:tc>
          <w:tcPr>
            <w:tcW w:w="2160" w:type="dxa"/>
          </w:tcPr>
          <w:p w14:paraId="55A3994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03B8C2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77BEAA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E64E5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957DB2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A8022C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C295B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928AA" w:rsidRPr="008928AA" w14:paraId="5C48CF27" w14:textId="77777777" w:rsidTr="00D61A1B">
        <w:trPr>
          <w:jc w:val="center"/>
        </w:trPr>
        <w:tc>
          <w:tcPr>
            <w:tcW w:w="2160" w:type="dxa"/>
          </w:tcPr>
          <w:p w14:paraId="0345039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9A7059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678DDD2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6AF31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(</w:t>
            </w:r>
            <w:proofErr w:type="gramStart"/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0..500,…</w:t>
            </w:r>
            <w:proofErr w:type="gramEnd"/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9FC653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72C2C63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3C104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14:paraId="7F18B95E" w14:textId="77777777" w:rsidTr="00D61A1B">
        <w:trPr>
          <w:jc w:val="center"/>
        </w:trPr>
        <w:tc>
          <w:tcPr>
            <w:tcW w:w="2160" w:type="dxa"/>
          </w:tcPr>
          <w:p w14:paraId="703FEBD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F46E3A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97799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1FA6F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14550BC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B2889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00ABC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771C2EC" w14:textId="77777777" w:rsidTr="00D61A1B">
        <w:trPr>
          <w:jc w:val="center"/>
        </w:trPr>
        <w:tc>
          <w:tcPr>
            <w:tcW w:w="2160" w:type="dxa"/>
          </w:tcPr>
          <w:p w14:paraId="728C3AA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 SRS</w:t>
            </w:r>
          </w:p>
        </w:tc>
        <w:tc>
          <w:tcPr>
            <w:tcW w:w="1080" w:type="dxa"/>
          </w:tcPr>
          <w:p w14:paraId="08B28A3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46CEAF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8007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99D7C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F7D7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60EF8F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C5C95E9" w14:textId="77777777" w:rsidTr="00D61A1B">
        <w:trPr>
          <w:jc w:val="center"/>
        </w:trPr>
        <w:tc>
          <w:tcPr>
            <w:tcW w:w="2160" w:type="dxa"/>
          </w:tcPr>
          <w:p w14:paraId="324F8B2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FR1</w:t>
            </w:r>
          </w:p>
        </w:tc>
        <w:tc>
          <w:tcPr>
            <w:tcW w:w="1080" w:type="dxa"/>
          </w:tcPr>
          <w:p w14:paraId="3099886B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134E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B2D3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F66D86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7893B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6ACC05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61B257E" w14:textId="77777777" w:rsidTr="00D61A1B">
        <w:trPr>
          <w:jc w:val="center"/>
        </w:trPr>
        <w:tc>
          <w:tcPr>
            <w:tcW w:w="2160" w:type="dxa"/>
          </w:tcPr>
          <w:p w14:paraId="06EFFB9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&gt;&gt;FR1 Bandwidth</w:t>
            </w:r>
          </w:p>
        </w:tc>
        <w:tc>
          <w:tcPr>
            <w:tcW w:w="1080" w:type="dxa"/>
          </w:tcPr>
          <w:p w14:paraId="3F9391B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4A0CB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D6D6A0" w14:textId="63B254EC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ENUMERATED (5, 10, 20, 40, 50, 80, 100, </w:t>
            </w: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...</w:t>
            </w:r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,</w:t>
            </w:r>
            <w:proofErr w:type="gramEnd"/>
            <w:ins w:id="12" w:author="Ericsson" w:date="2025-08-02T16:23:00Z" w16du:dateUtc="2025-08-02T15:23:00Z"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 </w:t>
              </w:r>
              <w:r w:rsidR="0071156B" w:rsidRP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rel-18-dummy1, rel-18-dummy</w:t>
              </w:r>
              <w:proofErr w:type="gramStart"/>
              <w:r w:rsidR="0071156B" w:rsidRP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2</w:t>
              </w:r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, </w:t>
              </w:r>
            </w:ins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15</w:t>
            </w:r>
            <w:proofErr w:type="gramEnd"/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>, 25, 30, 60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6F45B32" w14:textId="4B0EAD96" w:rsidR="008928AA" w:rsidRPr="008928AA" w:rsidDel="000E49DF" w:rsidRDefault="007F412D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3" w:author="Ericsson" w:date="2025-08-02T16:24:00Z" w16du:dateUtc="2025-08-02T15:24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points 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rel-18-dummy1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and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rel-18-dummy2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675B40F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2D73BB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C91C458" w14:textId="77777777" w:rsidTr="00D61A1B">
        <w:trPr>
          <w:jc w:val="center"/>
        </w:trPr>
        <w:tc>
          <w:tcPr>
            <w:tcW w:w="2160" w:type="dxa"/>
          </w:tcPr>
          <w:p w14:paraId="5A79FAD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FR2</w:t>
            </w:r>
          </w:p>
        </w:tc>
        <w:tc>
          <w:tcPr>
            <w:tcW w:w="1080" w:type="dxa"/>
          </w:tcPr>
          <w:p w14:paraId="1499AA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31D5B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E1BC0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F748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B3047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1BF8D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6968CB1" w14:textId="77777777" w:rsidTr="00D61A1B">
        <w:trPr>
          <w:jc w:val="center"/>
        </w:trPr>
        <w:tc>
          <w:tcPr>
            <w:tcW w:w="2160" w:type="dxa"/>
          </w:tcPr>
          <w:p w14:paraId="3F26416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&gt;&gt;FR2 Bandwidth</w:t>
            </w:r>
          </w:p>
        </w:tc>
        <w:tc>
          <w:tcPr>
            <w:tcW w:w="1080" w:type="dxa"/>
          </w:tcPr>
          <w:p w14:paraId="39A7F9A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21C22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22326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ENUMERATED (50, 100, 200, </w:t>
            </w: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400,…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8F36F6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E05BD2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3648E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99569C3" w14:textId="77777777" w:rsidTr="00D61A1B">
        <w:trPr>
          <w:jc w:val="center"/>
        </w:trPr>
        <w:tc>
          <w:tcPr>
            <w:tcW w:w="2160" w:type="dxa"/>
          </w:tcPr>
          <w:p w14:paraId="08A06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0BD8C1A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89B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E7AD8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9CC36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4AA28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4AB88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FFC3B18" w14:textId="77777777" w:rsidTr="00D61A1B">
        <w:trPr>
          <w:jc w:val="center"/>
        </w:trPr>
        <w:tc>
          <w:tcPr>
            <w:tcW w:w="2160" w:type="dxa"/>
          </w:tcPr>
          <w:p w14:paraId="14070E19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6DB487A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1C5292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3C961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FB29B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0C0FC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C6E2E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30181EBB" w14:textId="77777777" w:rsidTr="00D61A1B">
        <w:trPr>
          <w:jc w:val="center"/>
        </w:trPr>
        <w:tc>
          <w:tcPr>
            <w:tcW w:w="2160" w:type="dxa"/>
          </w:tcPr>
          <w:p w14:paraId="4A73EC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&gt;&gt;Number of SRS 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lastRenderedPageBreak/>
              <w:t>Resources Per Set</w:t>
            </w:r>
          </w:p>
        </w:tc>
        <w:tc>
          <w:tcPr>
            <w:tcW w:w="1080" w:type="dxa"/>
          </w:tcPr>
          <w:p w14:paraId="5C5309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</w:tcPr>
          <w:p w14:paraId="7890AE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88AA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INTEGER </w:t>
            </w: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(</w:t>
            </w:r>
            <w:proofErr w:type="gramStart"/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1..16,...</w:t>
            </w:r>
            <w:proofErr w:type="gramEnd"/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2EF063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 xml:space="preserve">The number of </w:t>
            </w: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36CF212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433700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70EBC450" w14:textId="77777777" w:rsidTr="00D61A1B">
        <w:trPr>
          <w:jc w:val="center"/>
        </w:trPr>
        <w:tc>
          <w:tcPr>
            <w:tcW w:w="2160" w:type="dxa"/>
          </w:tcPr>
          <w:p w14:paraId="285FAA3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</w:t>
            </w: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Periodicity List</w:t>
            </w:r>
          </w:p>
        </w:tc>
        <w:tc>
          <w:tcPr>
            <w:tcW w:w="1080" w:type="dxa"/>
          </w:tcPr>
          <w:p w14:paraId="79113E3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8BCB9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F0D7DE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A4B76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1DB1A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B344FF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057E35E" w14:textId="77777777" w:rsidTr="00D61A1B">
        <w:trPr>
          <w:jc w:val="center"/>
        </w:trPr>
        <w:tc>
          <w:tcPr>
            <w:tcW w:w="2160" w:type="dxa"/>
          </w:tcPr>
          <w:p w14:paraId="1FD7234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&gt;&gt;&gt;Periodicity List Item</w:t>
            </w:r>
          </w:p>
        </w:tc>
        <w:tc>
          <w:tcPr>
            <w:tcW w:w="1080" w:type="dxa"/>
          </w:tcPr>
          <w:p w14:paraId="1B7047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7615B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proofErr w:type="gramEnd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62BBC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6D8913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47A1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09BB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96D76B2" w14:textId="77777777" w:rsidTr="00D61A1B">
        <w:trPr>
          <w:jc w:val="center"/>
        </w:trPr>
        <w:tc>
          <w:tcPr>
            <w:tcW w:w="2160" w:type="dxa"/>
          </w:tcPr>
          <w:p w14:paraId="16BA440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&gt;&gt;&gt;&gt;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2CF73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B93E8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387A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5BD7CF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716EFF1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A3E0C5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23FDFF81" w14:textId="77777777" w:rsidTr="00D61A1B">
        <w:trPr>
          <w:jc w:val="center"/>
        </w:trPr>
        <w:tc>
          <w:tcPr>
            <w:tcW w:w="2160" w:type="dxa"/>
          </w:tcPr>
          <w:p w14:paraId="076F70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&gt;&gt;Spatial Relation Information</w:t>
            </w:r>
          </w:p>
        </w:tc>
        <w:tc>
          <w:tcPr>
            <w:tcW w:w="1080" w:type="dxa"/>
          </w:tcPr>
          <w:p w14:paraId="5949C53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1EF31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61AB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8928AA">
              <w:rPr>
                <w:rFonts w:ascii="Arial" w:eastAsia="Times New Roman" w:hAnsi="Arial"/>
                <w:noProof/>
                <w:sz w:val="18"/>
                <w:lang w:eastAsia="zh-CN"/>
              </w:rPr>
              <w:t>.3.1.181</w:t>
            </w:r>
          </w:p>
        </w:tc>
        <w:tc>
          <w:tcPr>
            <w:tcW w:w="1728" w:type="dxa"/>
          </w:tcPr>
          <w:p w14:paraId="320012F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Spatial Relation Information per SRS Resource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7E4BB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D07E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8F77FA1" w14:textId="77777777" w:rsidTr="00D61A1B">
        <w:trPr>
          <w:jc w:val="center"/>
        </w:trPr>
        <w:tc>
          <w:tcPr>
            <w:tcW w:w="2160" w:type="dxa"/>
          </w:tcPr>
          <w:p w14:paraId="623FC5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&gt;&gt;Pathloss Reference Information</w:t>
            </w:r>
          </w:p>
        </w:tc>
        <w:tc>
          <w:tcPr>
            <w:tcW w:w="1080" w:type="dxa"/>
          </w:tcPr>
          <w:p w14:paraId="438B0D0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7F14E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5233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9.3.1.201</w:t>
            </w:r>
          </w:p>
        </w:tc>
        <w:tc>
          <w:tcPr>
            <w:tcW w:w="1728" w:type="dxa"/>
          </w:tcPr>
          <w:p w14:paraId="4285A4E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12F1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329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596FF15F" w14:textId="77777777" w:rsidTr="00D61A1B">
        <w:trPr>
          <w:jc w:val="center"/>
        </w:trPr>
        <w:tc>
          <w:tcPr>
            <w:tcW w:w="2160" w:type="dxa"/>
          </w:tcPr>
          <w:p w14:paraId="59E81B6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386F348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3FD6A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1B48F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9.3.1.210</w:t>
            </w:r>
          </w:p>
        </w:tc>
        <w:tc>
          <w:tcPr>
            <w:tcW w:w="1728" w:type="dxa"/>
          </w:tcPr>
          <w:p w14:paraId="72CB2CA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7E003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DAA16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8928AA" w:rsidRPr="008928AA" w:rsidDel="000E49DF" w14:paraId="778E9AB9" w14:textId="77777777" w:rsidTr="00D61A1B">
        <w:trPr>
          <w:jc w:val="center"/>
        </w:trPr>
        <w:tc>
          <w:tcPr>
            <w:tcW w:w="2160" w:type="dxa"/>
          </w:tcPr>
          <w:p w14:paraId="368B9F6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256E2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A3545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E7219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0014A9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986D4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A553D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20D3FAE9" w14:textId="77777777" w:rsidTr="00D61A1B">
        <w:trPr>
          <w:jc w:val="center"/>
        </w:trPr>
        <w:tc>
          <w:tcPr>
            <w:tcW w:w="2160" w:type="dxa"/>
          </w:tcPr>
          <w:p w14:paraId="34D2A4D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009B84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EF20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CA74B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INTEGER(0..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  <w:p w14:paraId="38EBC62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1D98D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27C4AD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54EF2F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 w:hint="eastAsia"/>
                <w:bCs/>
                <w:sz w:val="18"/>
                <w:lang w:eastAsia="zh-CN"/>
              </w:rPr>
              <w:t>Y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0CAD82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</w:tbl>
    <w:p w14:paraId="7F4D77D6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038CC8F7" w14:textId="77777777" w:rsidTr="00D61A1B">
        <w:trPr>
          <w:tblHeader/>
        </w:trPr>
        <w:tc>
          <w:tcPr>
            <w:tcW w:w="3549" w:type="dxa"/>
          </w:tcPr>
          <w:p w14:paraId="59FB39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5DE130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0591528E" w14:textId="77777777" w:rsidTr="00D61A1B">
        <w:tc>
          <w:tcPr>
            <w:tcW w:w="3549" w:type="dxa"/>
          </w:tcPr>
          <w:p w14:paraId="4B0661E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4EE6C14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8928AA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3318C6F0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2E4169FC" w14:textId="77777777" w:rsidTr="00D61A1B">
        <w:tc>
          <w:tcPr>
            <w:tcW w:w="3549" w:type="dxa"/>
          </w:tcPr>
          <w:p w14:paraId="5894A5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9946D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6FB20AAB" w14:textId="77777777" w:rsidTr="00D61A1B">
        <w:tc>
          <w:tcPr>
            <w:tcW w:w="3549" w:type="dxa"/>
          </w:tcPr>
          <w:p w14:paraId="1E8BA8F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6EDEAD7A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8928AA" w:rsidRPr="008928AA" w14:paraId="06EEB908" w14:textId="77777777" w:rsidTr="00D61A1B">
        <w:tc>
          <w:tcPr>
            <w:tcW w:w="3549" w:type="dxa"/>
          </w:tcPr>
          <w:p w14:paraId="1C502AF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4A8C64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SRS Resource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s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 xml:space="preserve">per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set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.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Value is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16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75032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14:paraId="55067AA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9B6AA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F1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CPathNSA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::=</w:t>
      </w:r>
      <w:proofErr w:type="gramEnd"/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ENUMERATED {lte, nr, both}</w:t>
      </w:r>
    </w:p>
    <w:p w14:paraId="09582FD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2F04A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</w:t>
      </w:r>
      <w:proofErr w:type="gramStart"/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CTransferPath</w:t>
      </w:r>
      <w:r w:rsidRPr="00FB027D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1D11B3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f1CPathNSA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F1CPathNSA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E0E8D9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z w:val="16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B027D">
        <w:rPr>
          <w:rFonts w:ascii="Courier New" w:eastAsia="Times New Roman" w:hAnsi="Courier New"/>
          <w:snapToGrid w:val="0"/>
          <w:sz w:val="16"/>
          <w:lang w:eastAsia="ko-KR"/>
        </w:rPr>
        <w:t xml:space="preserve"> 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OPTIONAL,</w:t>
      </w:r>
    </w:p>
    <w:p w14:paraId="1F5B781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1AA96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00E0A95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DEDF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 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082ED16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7245C5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8F691F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4A012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Info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201B01E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uL-N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724880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5F836C9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FE9432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2C223C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iE</w:t>
      </w:r>
      <w:proofErr w:type="spellEnd"/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SimSun" w:hAnsi="Courier New"/>
          <w:noProof/>
          <w:sz w:val="16"/>
          <w:lang w:val="fr-F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val="fr-FR"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{ {</w:t>
      </w:r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>FDD-Info-</w:t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ExtIEs</w:t>
      </w:r>
      <w:proofErr w:type="spellEnd"/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 xml:space="preserve"> OPTIONAL,</w:t>
      </w:r>
    </w:p>
    <w:p w14:paraId="2CE2953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>...</w:t>
      </w:r>
    </w:p>
    <w:p w14:paraId="0B83C46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5912D1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E9CE1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FDD-Info-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193117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211809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 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},</w:t>
      </w:r>
    </w:p>
    <w:p w14:paraId="347EAE1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AEA948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450106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9101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03ACC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Flows-Mapped-To-DRB-List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>=</w:t>
      </w:r>
      <w:r w:rsidRPr="00FB027D">
        <w:rPr>
          <w:rFonts w:ascii="Courier New" w:eastAsia="Times New Roman" w:hAnsi="Courier New"/>
          <w:sz w:val="16"/>
          <w:lang w:eastAsia="ko-KR"/>
        </w:rPr>
        <w:tab/>
        <w:t>SEQUENCE (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SIZE(1..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maxnoofQoSFlows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)) OF Flows-Mapped-To-DRB-Item</w:t>
      </w:r>
    </w:p>
    <w:p w14:paraId="3408134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D9560D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 xml:space="preserve">Flows-Mapped-To-DRB-Item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>= SEQUENCE {</w:t>
      </w:r>
    </w:p>
    <w:p w14:paraId="10C70BD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</w:t>
      </w:r>
      <w:bookmarkStart w:id="29" w:name="_Hlk534327072"/>
      <w:r w:rsidRPr="00FB027D">
        <w:rPr>
          <w:rFonts w:ascii="Courier New" w:eastAsia="Times New Roman" w:hAnsi="Courier New"/>
          <w:sz w:val="16"/>
          <w:lang w:eastAsia="ko-KR"/>
        </w:rPr>
        <w:t>Identifier</w:t>
      </w:r>
      <w:bookmarkEnd w:id="29"/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QoSFlowIdentifier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3F1DE5C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7905301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OPTIONAL</w:t>
      </w:r>
    </w:p>
    <w:p w14:paraId="571243D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2C22B9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0FCD9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r w:rsidRPr="00FB027D">
        <w:rPr>
          <w:rFonts w:ascii="Courier New" w:eastAsia="Times New Roman" w:hAnsi="Courier New"/>
          <w:sz w:val="16"/>
          <w:lang w:eastAsia="ko-KR"/>
        </w:rPr>
        <w:tab/>
        <w:t>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F4F3CD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optional}|</w:t>
      </w:r>
      <w:proofErr w:type="gramEnd"/>
    </w:p>
    <w:p w14:paraId="7DDD471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2CFE02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C2D40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84DD9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8BC75E" w14:textId="35975855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FR1-Bandwidth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{bw5, bw10, bw20, bw40, bw50, bw80, bw100, ...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,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ins w:id="30" w:author="Ericsson" w:date="2025-08-02T16:24:00Z" w16du:dateUtc="2025-08-02T15:24:00Z">
        <w:r w:rsidR="00CE7CE4" w:rsidRPr="00CE7CE4">
          <w:rPr>
            <w:rFonts w:ascii="Courier New" w:eastAsia="Times New Roman" w:hAnsi="Courier New"/>
            <w:noProof/>
            <w:sz w:val="16"/>
            <w:lang w:eastAsia="ko-KR"/>
          </w:rPr>
          <w:t>rel-18-dummy1, rel-18-dummy2</w:t>
        </w:r>
        <w:r w:rsidR="00CE7CE4">
          <w:rPr>
            <w:rFonts w:ascii="Courier New" w:eastAsia="Times New Roman" w:hAnsi="Courier New"/>
            <w:noProof/>
            <w:sz w:val="16"/>
            <w:lang w:eastAsia="ko-KR"/>
          </w:rPr>
          <w:t xml:space="preserve">, </w:t>
        </w:r>
      </w:ins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15,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25,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30, bw60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66C5BA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605153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FR2-Bandwidth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{bw50, bw100, bw200, bw400, ...}</w:t>
      </w:r>
    </w:p>
    <w:p w14:paraId="0613626F" w14:textId="77777777" w:rsidR="00FB027D" w:rsidRDefault="00FB027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4E691" w14:textId="77777777" w:rsidR="00F13013" w:rsidRDefault="00F13013">
      <w:r>
        <w:separator/>
      </w:r>
    </w:p>
  </w:endnote>
  <w:endnote w:type="continuationSeparator" w:id="0">
    <w:p w14:paraId="069DC4F5" w14:textId="77777777" w:rsidR="00F13013" w:rsidRDefault="00F13013">
      <w:r>
        <w:continuationSeparator/>
      </w:r>
    </w:p>
  </w:endnote>
  <w:endnote w:type="continuationNotice" w:id="1">
    <w:p w14:paraId="3B950D02" w14:textId="77777777" w:rsidR="00F13013" w:rsidRDefault="00F130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2F0AD" w14:textId="77777777" w:rsidR="00F13013" w:rsidRDefault="00F13013">
      <w:r>
        <w:separator/>
      </w:r>
    </w:p>
  </w:footnote>
  <w:footnote w:type="continuationSeparator" w:id="0">
    <w:p w14:paraId="13DDA26C" w14:textId="77777777" w:rsidR="00F13013" w:rsidRDefault="00F13013">
      <w:r>
        <w:continuationSeparator/>
      </w:r>
    </w:p>
  </w:footnote>
  <w:footnote w:type="continuationNotice" w:id="1">
    <w:p w14:paraId="591A9DE5" w14:textId="77777777" w:rsidR="00F13013" w:rsidRDefault="00F130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1EE7"/>
    <w:rsid w:val="0017242C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1F4AD9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3F15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863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E87"/>
    <w:rsid w:val="00571F48"/>
    <w:rsid w:val="00576533"/>
    <w:rsid w:val="0059054C"/>
    <w:rsid w:val="00590BA2"/>
    <w:rsid w:val="00592D74"/>
    <w:rsid w:val="00595DAC"/>
    <w:rsid w:val="00597AE2"/>
    <w:rsid w:val="005A0290"/>
    <w:rsid w:val="005A1408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0514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343BC"/>
    <w:rsid w:val="0064154E"/>
    <w:rsid w:val="00641838"/>
    <w:rsid w:val="0064203C"/>
    <w:rsid w:val="0064465C"/>
    <w:rsid w:val="006506BB"/>
    <w:rsid w:val="00653DE4"/>
    <w:rsid w:val="00662BD2"/>
    <w:rsid w:val="00665C47"/>
    <w:rsid w:val="00681B26"/>
    <w:rsid w:val="00690DB0"/>
    <w:rsid w:val="0069120D"/>
    <w:rsid w:val="00695808"/>
    <w:rsid w:val="006A6C83"/>
    <w:rsid w:val="006B2303"/>
    <w:rsid w:val="006B46FB"/>
    <w:rsid w:val="006C0426"/>
    <w:rsid w:val="006C3F42"/>
    <w:rsid w:val="006D3FF7"/>
    <w:rsid w:val="006D4965"/>
    <w:rsid w:val="006E21FB"/>
    <w:rsid w:val="006E2FF5"/>
    <w:rsid w:val="006E3AC0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987"/>
    <w:rsid w:val="00844BC2"/>
    <w:rsid w:val="008515BF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A7638"/>
    <w:rsid w:val="008D3CCC"/>
    <w:rsid w:val="008D4224"/>
    <w:rsid w:val="008D4AB4"/>
    <w:rsid w:val="008D6833"/>
    <w:rsid w:val="008E2A1F"/>
    <w:rsid w:val="008E456D"/>
    <w:rsid w:val="008E67BC"/>
    <w:rsid w:val="008F3789"/>
    <w:rsid w:val="008F41D4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D32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1054E"/>
    <w:rsid w:val="00A20079"/>
    <w:rsid w:val="00A20BDD"/>
    <w:rsid w:val="00A246B6"/>
    <w:rsid w:val="00A3267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6B7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13D"/>
    <w:rsid w:val="00D65BC8"/>
    <w:rsid w:val="00D66520"/>
    <w:rsid w:val="00D66F06"/>
    <w:rsid w:val="00D84AE9"/>
    <w:rsid w:val="00D91774"/>
    <w:rsid w:val="00D943E4"/>
    <w:rsid w:val="00DA7E0F"/>
    <w:rsid w:val="00DD322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0BAB"/>
    <w:rsid w:val="00ED1AF9"/>
    <w:rsid w:val="00ED7A90"/>
    <w:rsid w:val="00EE06BB"/>
    <w:rsid w:val="00EE7D7C"/>
    <w:rsid w:val="00EF11F3"/>
    <w:rsid w:val="00EF169E"/>
    <w:rsid w:val="00EF421A"/>
    <w:rsid w:val="00EF5A24"/>
    <w:rsid w:val="00F07D4A"/>
    <w:rsid w:val="00F13013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6CB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A05057-553E-4395-B33E-C18AB0204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4</Pages>
  <Words>1182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97</cp:revision>
  <cp:lastPrinted>1900-01-01T00:00:00Z</cp:lastPrinted>
  <dcterms:created xsi:type="dcterms:W3CDTF">2025-04-17T02:25:00Z</dcterms:created>
  <dcterms:modified xsi:type="dcterms:W3CDTF">2025-10-02T15:13:00Z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